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A520B" w14:textId="77FF4E13" w:rsidR="002F1AF2" w:rsidRDefault="002F1AF2" w:rsidP="002F1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62"/>
      <w:bookmarkStart w:id="1" w:name="_Toc27584967"/>
      <w:bookmarkStart w:id="2" w:name="_Toc3645691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EA7443">
        <w:rPr>
          <w:b/>
          <w:noProof/>
          <w:sz w:val="24"/>
        </w:rPr>
        <w:t>038</w:t>
      </w:r>
    </w:p>
    <w:p w14:paraId="3DBA1BFB" w14:textId="77777777" w:rsidR="002F1AF2" w:rsidRDefault="002F1AF2" w:rsidP="002F1A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AF2" w14:paraId="79F05ECF" w14:textId="77777777" w:rsidTr="007B38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03790" w14:textId="77777777" w:rsidR="002F1AF2" w:rsidRDefault="002F1AF2" w:rsidP="007B38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F1AF2" w14:paraId="565CD295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220B1" w14:textId="77777777" w:rsidR="002F1AF2" w:rsidRDefault="002F1AF2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1AF2" w14:paraId="3594BF9E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78561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4A53ADFC" w14:textId="77777777" w:rsidTr="007B38DF">
        <w:tc>
          <w:tcPr>
            <w:tcW w:w="142" w:type="dxa"/>
            <w:tcBorders>
              <w:left w:val="single" w:sz="4" w:space="0" w:color="auto"/>
            </w:tcBorders>
          </w:tcPr>
          <w:p w14:paraId="2687E106" w14:textId="77777777" w:rsidR="002F1AF2" w:rsidRDefault="002F1AF2" w:rsidP="007B38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D067BD" w14:textId="4C3FCBD0" w:rsidR="002F1AF2" w:rsidRPr="00410371" w:rsidRDefault="002F1AF2" w:rsidP="007B38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67289F37" w14:textId="77777777" w:rsidR="002F1AF2" w:rsidRDefault="002F1AF2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0EDDB" w14:textId="784DA66E" w:rsidR="002F1AF2" w:rsidRPr="00410371" w:rsidRDefault="002F1AF2" w:rsidP="007B38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7443" w:rsidRPr="00EA7443">
                <w:rPr>
                  <w:b/>
                  <w:noProof/>
                  <w:sz w:val="28"/>
                </w:rPr>
                <w:t>0564</w:t>
              </w:r>
            </w:fldSimple>
          </w:p>
        </w:tc>
        <w:tc>
          <w:tcPr>
            <w:tcW w:w="709" w:type="dxa"/>
          </w:tcPr>
          <w:p w14:paraId="33619B1D" w14:textId="77777777" w:rsidR="002F1AF2" w:rsidRDefault="002F1AF2" w:rsidP="007B38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875FC" w14:textId="332C385D" w:rsidR="002F1AF2" w:rsidRPr="00410371" w:rsidRDefault="002F1AF2" w:rsidP="007B3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232535" w14:textId="77777777" w:rsidR="002F1AF2" w:rsidRDefault="002F1AF2" w:rsidP="007B38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721DE" w14:textId="01BBA5C8" w:rsidR="002F1AF2" w:rsidRPr="00410371" w:rsidRDefault="002F1AF2" w:rsidP="007B3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B23A7" w14:textId="77777777" w:rsidR="002F1AF2" w:rsidRDefault="002F1AF2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2F1AF2" w14:paraId="36D67304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6812E" w14:textId="77777777" w:rsidR="002F1AF2" w:rsidRDefault="002F1AF2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2F1AF2" w14:paraId="199100BC" w14:textId="77777777" w:rsidTr="007B38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727DC" w14:textId="77777777" w:rsidR="002F1AF2" w:rsidRPr="00F25D98" w:rsidRDefault="002F1AF2" w:rsidP="007B38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1AF2" w14:paraId="2C57E530" w14:textId="77777777" w:rsidTr="007B38DF">
        <w:tc>
          <w:tcPr>
            <w:tcW w:w="9641" w:type="dxa"/>
            <w:gridSpan w:val="9"/>
          </w:tcPr>
          <w:p w14:paraId="6AD5EFA8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1E4E" w14:textId="77777777" w:rsidR="002F1AF2" w:rsidRDefault="002F1AF2" w:rsidP="002F1A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AF2" w14:paraId="15366D51" w14:textId="77777777" w:rsidTr="007B38DF">
        <w:tc>
          <w:tcPr>
            <w:tcW w:w="2835" w:type="dxa"/>
          </w:tcPr>
          <w:p w14:paraId="76977531" w14:textId="77777777" w:rsidR="002F1AF2" w:rsidRDefault="002F1AF2" w:rsidP="007B38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77D75B" w14:textId="77777777" w:rsidR="002F1AF2" w:rsidRDefault="002F1AF2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8D8FF5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871EF" w14:textId="77777777" w:rsidR="002F1AF2" w:rsidRDefault="002F1AF2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7C60C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95AD98" w14:textId="77777777" w:rsidR="002F1AF2" w:rsidRDefault="002F1AF2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31AE5C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FAC8EE" w14:textId="77777777" w:rsidR="002F1AF2" w:rsidRDefault="002F1AF2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B0D35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0C85B4" w14:textId="77777777" w:rsidR="002F1AF2" w:rsidRDefault="002F1AF2" w:rsidP="002F1A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AF2" w14:paraId="6C99526D" w14:textId="77777777" w:rsidTr="007B38DF">
        <w:tc>
          <w:tcPr>
            <w:tcW w:w="9640" w:type="dxa"/>
            <w:gridSpan w:val="11"/>
          </w:tcPr>
          <w:p w14:paraId="4F723CF5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21501F82" w14:textId="77777777" w:rsidTr="007B38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FC0E1E" w14:textId="77777777" w:rsidR="002F1AF2" w:rsidRDefault="002F1AF2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66BBD" w14:textId="70719F6B" w:rsidR="002F1AF2" w:rsidRDefault="002F1AF2" w:rsidP="007B38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LcsBroadcastAssistanceSubscriptionData</w:t>
            </w:r>
            <w:bookmarkStart w:id="4" w:name="_GoBack"/>
            <w:bookmarkEnd w:id="4"/>
            <w:proofErr w:type="spellEnd"/>
          </w:p>
        </w:tc>
      </w:tr>
      <w:tr w:rsidR="002F1AF2" w14:paraId="4D5DEF05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9D57CCB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144EC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5EED16CC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27A77221" w14:textId="77777777" w:rsidR="002F1AF2" w:rsidRDefault="002F1AF2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21143" w14:textId="3FC1C4FC" w:rsidR="002F1AF2" w:rsidRDefault="002F1AF2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F1AF2" w14:paraId="2E8000B5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489079AF" w14:textId="77777777" w:rsidR="002F1AF2" w:rsidRDefault="002F1AF2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905CA" w14:textId="77777777" w:rsidR="002F1AF2" w:rsidRDefault="002F1AF2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2F1AF2" w14:paraId="32E96166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7FA7EFEC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C3E92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5363F140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3E4A5148" w14:textId="77777777" w:rsidR="002F1AF2" w:rsidRDefault="002F1AF2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D1F15" w14:textId="05AC3F51" w:rsidR="002F1AF2" w:rsidRDefault="00EA7443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</w:t>
            </w:r>
            <w:r w:rsidR="002F1AF2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2C3E3FFF" w14:textId="77777777" w:rsidR="002F1AF2" w:rsidRDefault="002F1AF2" w:rsidP="007B38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9EB88" w14:textId="77777777" w:rsidR="002F1AF2" w:rsidRDefault="002F1AF2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DAEB3" w14:textId="759FD70E" w:rsidR="002F1AF2" w:rsidRDefault="002F1AF2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EA7443">
              <w:t>9</w:t>
            </w:r>
          </w:p>
        </w:tc>
      </w:tr>
      <w:tr w:rsidR="002F1AF2" w14:paraId="0DCEADBC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3C2B177E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0FE2F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9440DE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895EC9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63291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783DA068" w14:textId="77777777" w:rsidTr="007B38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EBBC98" w14:textId="77777777" w:rsidR="002F1AF2" w:rsidRDefault="002F1AF2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AEEF02" w14:textId="4E35E06B" w:rsidR="002F1AF2" w:rsidRDefault="002F1AF2" w:rsidP="007B38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13E6C1" w14:textId="77777777" w:rsidR="002F1AF2" w:rsidRDefault="002F1AF2" w:rsidP="007B38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8881CF" w14:textId="77777777" w:rsidR="002F1AF2" w:rsidRDefault="002F1AF2" w:rsidP="007B38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8BA3E" w14:textId="0ED8FB08" w:rsidR="002F1AF2" w:rsidRDefault="002F1AF2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F1AF2" w14:paraId="252B1B7B" w14:textId="77777777" w:rsidTr="007B38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FA559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B73300" w14:textId="77777777" w:rsidR="002F1AF2" w:rsidRDefault="002F1AF2" w:rsidP="007B38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2C87F4" w14:textId="77777777" w:rsidR="002F1AF2" w:rsidRDefault="002F1AF2" w:rsidP="007B38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86659" w14:textId="77777777" w:rsidR="002F1AF2" w:rsidRPr="007C2097" w:rsidRDefault="002F1AF2" w:rsidP="007B38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1AF2" w14:paraId="2FD6C495" w14:textId="77777777" w:rsidTr="007B38DF">
        <w:tc>
          <w:tcPr>
            <w:tcW w:w="1843" w:type="dxa"/>
          </w:tcPr>
          <w:p w14:paraId="01CA0B8A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29560B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70554F76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057C7" w14:textId="77777777" w:rsidR="002F1AF2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44A5C" w14:textId="4BAC3D98" w:rsidR="002F1AF2" w:rsidRDefault="005431F7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resource URI in figure 5.2.2.2.19.1</w:t>
            </w:r>
          </w:p>
        </w:tc>
      </w:tr>
      <w:tr w:rsidR="002F1AF2" w14:paraId="12253C53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649DF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CA7FC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0C0F8CE4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0475" w14:textId="77777777" w:rsidR="002F1AF2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FE135" w14:textId="680FCFAE" w:rsidR="002F1AF2" w:rsidRDefault="005431F7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lcs-bcs-data is replaced with lcs-bca-data</w:t>
            </w:r>
          </w:p>
        </w:tc>
      </w:tr>
      <w:tr w:rsidR="002F1AF2" w14:paraId="53A9B10C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CA1D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298B8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1192DC7A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F9E9E9" w14:textId="77777777" w:rsidR="002F1AF2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4D3D" w14:textId="56E66F20" w:rsidR="002F1AF2" w:rsidRDefault="005431F7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URI results in data retrieval failure</w:t>
            </w:r>
          </w:p>
        </w:tc>
      </w:tr>
      <w:tr w:rsidR="002F1AF2" w14:paraId="047D26D3" w14:textId="77777777" w:rsidTr="007B38DF">
        <w:tc>
          <w:tcPr>
            <w:tcW w:w="2694" w:type="dxa"/>
            <w:gridSpan w:val="2"/>
          </w:tcPr>
          <w:p w14:paraId="4A20FA74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350E94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48B84459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72539" w14:textId="77777777" w:rsidR="002F1AF2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BDADD" w14:textId="2A523810" w:rsidR="002F1AF2" w:rsidRDefault="005431F7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5.2.2.2.19</w:t>
            </w:r>
          </w:p>
        </w:tc>
      </w:tr>
      <w:tr w:rsidR="002F1AF2" w14:paraId="5D64B531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2F208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C05BB" w14:textId="77777777" w:rsidR="002F1AF2" w:rsidRDefault="002F1AF2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AF2" w14:paraId="16EF74C6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05F8" w14:textId="77777777" w:rsidR="002F1AF2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EDE3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7DB6F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9ED1D" w14:textId="77777777" w:rsidR="002F1AF2" w:rsidRDefault="002F1AF2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8A6FCA" w14:textId="77777777" w:rsidR="002F1AF2" w:rsidRDefault="002F1AF2" w:rsidP="007B38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AF2" w14:paraId="15AE5545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F81FA" w14:textId="77777777" w:rsidR="002F1AF2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A60EA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A5AF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F8A6" w14:textId="77777777" w:rsidR="002F1AF2" w:rsidRDefault="002F1AF2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DC7D" w14:textId="77777777" w:rsidR="002F1AF2" w:rsidRDefault="002F1AF2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AF2" w14:paraId="008D0CD5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9F1D6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F7A4F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3DAD4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EBE5A" w14:textId="77777777" w:rsidR="002F1AF2" w:rsidRDefault="002F1AF2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332D" w14:textId="77777777" w:rsidR="002F1AF2" w:rsidRDefault="002F1AF2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AF2" w14:paraId="04A21D1F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205CB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5225A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3A152" w14:textId="77777777" w:rsidR="002F1AF2" w:rsidRDefault="002F1AF2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0C3B3" w14:textId="77777777" w:rsidR="002F1AF2" w:rsidRDefault="002F1AF2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055A4" w14:textId="77777777" w:rsidR="002F1AF2" w:rsidRDefault="002F1AF2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AF2" w14:paraId="174F657B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3DCA2" w14:textId="77777777" w:rsidR="002F1AF2" w:rsidRDefault="002F1AF2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40E24" w14:textId="77777777" w:rsidR="002F1AF2" w:rsidRDefault="002F1AF2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2F1AF2" w14:paraId="1FA3B901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D076" w14:textId="77777777" w:rsidR="002F1AF2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E2239" w14:textId="3A79F0F1" w:rsidR="002F1AF2" w:rsidRDefault="005431F7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 API</w:t>
            </w:r>
          </w:p>
        </w:tc>
      </w:tr>
      <w:tr w:rsidR="002F1AF2" w:rsidRPr="008863B9" w14:paraId="0A922555" w14:textId="77777777" w:rsidTr="007B38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D1C19" w14:textId="77777777" w:rsidR="002F1AF2" w:rsidRPr="008863B9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2BE8E4" w14:textId="77777777" w:rsidR="002F1AF2" w:rsidRPr="008863B9" w:rsidRDefault="002F1AF2" w:rsidP="007B38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AF2" w14:paraId="485ED87D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EF1B1" w14:textId="77777777" w:rsidR="002F1AF2" w:rsidRDefault="002F1AF2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AD58B" w14:textId="77777777" w:rsidR="002F1AF2" w:rsidRDefault="002F1AF2" w:rsidP="007B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40694" w14:textId="77777777" w:rsidR="002F1AF2" w:rsidRDefault="002F1AF2" w:rsidP="002F1AF2">
      <w:pPr>
        <w:pStyle w:val="CRCoverPage"/>
        <w:spacing w:after="0"/>
        <w:rPr>
          <w:noProof/>
          <w:sz w:val="8"/>
          <w:szCs w:val="8"/>
        </w:rPr>
      </w:pPr>
    </w:p>
    <w:p w14:paraId="249D4D6F" w14:textId="77777777" w:rsidR="002F1AF2" w:rsidRDefault="002F1AF2" w:rsidP="002F1AF2">
      <w:pPr>
        <w:rPr>
          <w:noProof/>
        </w:rPr>
        <w:sectPr w:rsidR="002F1AF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67BAD" w14:textId="77777777" w:rsidR="002F1AF2" w:rsidRPr="006B5418" w:rsidRDefault="002F1AF2" w:rsidP="002F1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6A6311" w14:textId="77777777" w:rsidR="002F1AF2" w:rsidRDefault="002F1AF2" w:rsidP="002F1AF2">
      <w:pPr>
        <w:rPr>
          <w:noProof/>
        </w:rPr>
      </w:pPr>
    </w:p>
    <w:p w14:paraId="09EAFC94" w14:textId="6138D55F" w:rsidR="00434502" w:rsidRPr="008B0D46" w:rsidRDefault="00434502" w:rsidP="0043450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0D46">
        <w:rPr>
          <w:rFonts w:ascii="Arial" w:hAnsi="Arial"/>
          <w:sz w:val="22"/>
        </w:rPr>
        <w:t>5.2.2.2.</w:t>
      </w:r>
      <w:r w:rsidR="001B4D0F">
        <w:rPr>
          <w:rFonts w:ascii="Arial" w:hAnsi="Arial"/>
          <w:sz w:val="22"/>
        </w:rPr>
        <w:t>19</w:t>
      </w:r>
      <w:r w:rsidRPr="008B0D46">
        <w:rPr>
          <w:rFonts w:ascii="Arial" w:hAnsi="Arial"/>
          <w:sz w:val="22"/>
        </w:rPr>
        <w:tab/>
        <w:t xml:space="preserve">LCS </w:t>
      </w:r>
      <w:r>
        <w:rPr>
          <w:rFonts w:ascii="Arial" w:hAnsi="Arial"/>
          <w:sz w:val="22"/>
        </w:rPr>
        <w:t>Broadcast Assistance</w:t>
      </w:r>
      <w:r w:rsidRPr="008B0D46">
        <w:rPr>
          <w:rFonts w:ascii="Arial" w:hAnsi="Arial"/>
          <w:sz w:val="22"/>
        </w:rPr>
        <w:t xml:space="preserve"> </w:t>
      </w:r>
      <w:r w:rsidRPr="00172B51">
        <w:rPr>
          <w:rFonts w:ascii="Arial" w:hAnsi="Arial"/>
          <w:sz w:val="22"/>
        </w:rPr>
        <w:t xml:space="preserve">Subscription </w:t>
      </w:r>
      <w:r w:rsidRPr="008B0D46">
        <w:rPr>
          <w:rFonts w:ascii="Arial" w:hAnsi="Arial"/>
          <w:sz w:val="22"/>
        </w:rPr>
        <w:t>Data Retrieval</w:t>
      </w:r>
    </w:p>
    <w:p w14:paraId="16E85E8F" w14:textId="20276174" w:rsidR="00434502" w:rsidRPr="008B0D46" w:rsidRDefault="00434502" w:rsidP="00434502">
      <w:r w:rsidRPr="008B0D46">
        <w:t>Figure 5.2.2.2.</w:t>
      </w:r>
      <w:r w:rsidR="001B4D0F">
        <w:t>19</w:t>
      </w:r>
      <w:r w:rsidRPr="008B0D46">
        <w:t xml:space="preserve">-1 shows a scenario where the NF service consumer (e.g. </w:t>
      </w:r>
      <w:r>
        <w:t>LMF</w:t>
      </w:r>
      <w:r w:rsidRPr="008B0D46">
        <w:t xml:space="preserve">) sends a request to the UDM to receive the UE's LCS </w:t>
      </w:r>
      <w:r>
        <w:t>Broadcast Assistance</w:t>
      </w:r>
      <w:r w:rsidRPr="008B0D46">
        <w:t xml:space="preserve"> Subscription data (see 3GPP TS 23.273 [38]). The request contains the UE's identity (/{</w:t>
      </w:r>
      <w:proofErr w:type="spellStart"/>
      <w:r w:rsidRPr="008B0D46">
        <w:t>supi</w:t>
      </w:r>
      <w:proofErr w:type="spellEnd"/>
      <w:r w:rsidRPr="008B0D46">
        <w:t>}), the type of the requested information (/</w:t>
      </w:r>
      <w:proofErr w:type="spellStart"/>
      <w:r w:rsidRPr="008B0D46">
        <w:t>lcs</w:t>
      </w:r>
      <w:proofErr w:type="spellEnd"/>
      <w:r w:rsidRPr="008B0D46">
        <w:t>-</w:t>
      </w:r>
      <w:proofErr w:type="spellStart"/>
      <w:r>
        <w:t>bca</w:t>
      </w:r>
      <w:proofErr w:type="spellEnd"/>
      <w:r w:rsidRPr="008B0D46">
        <w:t>-data) and query parameters (supported-features</w:t>
      </w:r>
      <w:r w:rsidRPr="00B3056F">
        <w:t xml:space="preserve">, </w:t>
      </w:r>
      <w:proofErr w:type="spellStart"/>
      <w:r w:rsidRPr="00B3056F">
        <w:t>plmn</w:t>
      </w:r>
      <w:proofErr w:type="spellEnd"/>
      <w:r w:rsidRPr="00B3056F">
        <w:t>-id</w:t>
      </w:r>
      <w:r w:rsidRPr="008B0D46">
        <w:t>).</w:t>
      </w:r>
    </w:p>
    <w:p w14:paraId="6B804E8A" w14:textId="666BBE05" w:rsidR="00434502" w:rsidRPr="008B0D46" w:rsidRDefault="00434502" w:rsidP="008B692A">
      <w:pPr>
        <w:pStyle w:val="TH"/>
      </w:pPr>
      <w:del w:id="5" w:author="Ulrich Wiehe" w:date="2021-02-04T09:29:00Z">
        <w:r w:rsidRPr="008B0D46" w:rsidDel="00E31532">
          <w:object w:dxaOrig="8700" w:dyaOrig="2376" w14:anchorId="668EA8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17.75pt" o:ole="">
              <v:imagedata r:id="rId23" o:title=""/>
            </v:shape>
            <o:OLEObject Type="Embed" ProgID="Visio.Drawing.11" ShapeID="_x0000_i1025" DrawAspect="Content" ObjectID="_1674374986" r:id="rId24"/>
          </w:object>
        </w:r>
      </w:del>
      <w:ins w:id="6" w:author="Ulrich Wiehe" w:date="2021-02-04T09:29:00Z">
        <w:r w:rsidR="00E31532" w:rsidRPr="008B0D46">
          <w:object w:dxaOrig="8701" w:dyaOrig="2381" w14:anchorId="6E1EE4D0">
            <v:shape id="_x0000_i1026" type="#_x0000_t75" style="width:433.5pt;height:118.5pt" o:ole="">
              <v:imagedata r:id="rId25" o:title=""/>
            </v:shape>
            <o:OLEObject Type="Embed" ProgID="Visio.Drawing.11" ShapeID="_x0000_i1026" DrawAspect="Content" ObjectID="_1674374987" r:id="rId26"/>
          </w:object>
        </w:r>
      </w:ins>
    </w:p>
    <w:p w14:paraId="345205FC" w14:textId="576D72FA" w:rsidR="00434502" w:rsidRPr="008B0D46" w:rsidRDefault="00434502" w:rsidP="008B692A">
      <w:pPr>
        <w:pStyle w:val="TF"/>
      </w:pPr>
      <w:r w:rsidRPr="008B0D46">
        <w:t>Figure 5.2.2.2.</w:t>
      </w:r>
      <w:r w:rsidR="001B4D0F">
        <w:t>19</w:t>
      </w:r>
      <w:r w:rsidRPr="008B0D46">
        <w:t xml:space="preserve">-1: Requesting a UE's LCS </w:t>
      </w:r>
      <w:r>
        <w:t>Broadcast Assistance Subscription</w:t>
      </w:r>
      <w:r w:rsidRPr="008B0D46">
        <w:t xml:space="preserve"> Data</w:t>
      </w:r>
    </w:p>
    <w:p w14:paraId="49BC6625" w14:textId="1C854622" w:rsidR="00434502" w:rsidRPr="008B0D46" w:rsidRDefault="00434502" w:rsidP="00434502">
      <w:pPr>
        <w:ind w:left="568" w:hanging="284"/>
      </w:pPr>
      <w:r w:rsidRPr="008B0D46">
        <w:t>1.</w:t>
      </w:r>
      <w:r w:rsidRPr="008B0D46">
        <w:tab/>
        <w:t xml:space="preserve">The NF service consumer (e.g. </w:t>
      </w:r>
      <w:r>
        <w:t>LMF</w:t>
      </w:r>
      <w:r w:rsidRPr="008B0D46">
        <w:t xml:space="preserve">) sends a GET request to the resource representing the UE's </w:t>
      </w:r>
      <w:proofErr w:type="spellStart"/>
      <w:r w:rsidRPr="008B0D46">
        <w:t>Lcs</w:t>
      </w:r>
      <w:proofErr w:type="spellEnd"/>
      <w:r w:rsidRPr="008B0D46">
        <w:t xml:space="preserve"> </w:t>
      </w:r>
      <w:r>
        <w:t>Location Assistance</w:t>
      </w:r>
      <w:r w:rsidRPr="008B0D46">
        <w:t xml:space="preserve"> Subscription Data, with query parameters indicating the supported-features</w:t>
      </w:r>
      <w:r w:rsidRPr="00B3056F">
        <w:t xml:space="preserve"> and/or </w:t>
      </w:r>
      <w:proofErr w:type="spellStart"/>
      <w:r w:rsidRPr="00B3056F">
        <w:t>plmn</w:t>
      </w:r>
      <w:proofErr w:type="spellEnd"/>
      <w:r w:rsidRPr="00B3056F">
        <w:t>-id.</w:t>
      </w:r>
    </w:p>
    <w:p w14:paraId="5BA76BDC" w14:textId="15B97F02" w:rsidR="00434502" w:rsidRPr="008B0D46" w:rsidRDefault="00434502" w:rsidP="00434502">
      <w:pPr>
        <w:ind w:left="568" w:hanging="284"/>
      </w:pPr>
      <w:r w:rsidRPr="008B0D46">
        <w:t>2a.</w:t>
      </w:r>
      <w:r w:rsidRPr="008B0D46">
        <w:tab/>
        <w:t xml:space="preserve">On Success, the UDM responds with "200 OK" with the message body containing the UE's </w:t>
      </w:r>
      <w:proofErr w:type="spellStart"/>
      <w:r w:rsidRPr="008B0D46">
        <w:t>Lcs</w:t>
      </w:r>
      <w:proofErr w:type="spellEnd"/>
      <w:r w:rsidRPr="008B0D46">
        <w:t xml:space="preserve"> </w:t>
      </w:r>
      <w:r>
        <w:t>Location Assistance</w:t>
      </w:r>
      <w:r w:rsidRPr="008B0D46">
        <w:t xml:space="preserve"> Subscription Data as relevant for the requesting NF service consumer.</w:t>
      </w:r>
    </w:p>
    <w:p w14:paraId="40E1CFA2" w14:textId="77777777" w:rsidR="00434502" w:rsidRPr="008B0D46" w:rsidRDefault="00434502" w:rsidP="00434502">
      <w:pPr>
        <w:ind w:left="568" w:hanging="284"/>
      </w:pPr>
      <w:r w:rsidRPr="008B0D46">
        <w:t>2b.</w:t>
      </w:r>
      <w:r w:rsidRPr="008B0D46">
        <w:tab/>
        <w:t>If there is no valid subscription data for the UE, HTTP status code "404 Not Found" shall be returned including additional error information in the response body (in the "</w:t>
      </w:r>
      <w:proofErr w:type="spellStart"/>
      <w:r w:rsidRPr="008B0D46">
        <w:t>ProblemDetails</w:t>
      </w:r>
      <w:proofErr w:type="spellEnd"/>
      <w:r w:rsidRPr="008B0D46">
        <w:t>" element).</w:t>
      </w:r>
    </w:p>
    <w:p w14:paraId="31E7453B" w14:textId="7F09C4B9" w:rsidR="00434502" w:rsidRDefault="00434502" w:rsidP="00434502">
      <w:r w:rsidRPr="008B0D46">
        <w:t>On failure, the appropriate HTTP status code indicating the error shall be returned and appropriate additional error information should be returned in the GET response body.</w:t>
      </w:r>
    </w:p>
    <w:p w14:paraId="7904E42B" w14:textId="77777777" w:rsidR="005431F7" w:rsidRPr="006B5418" w:rsidRDefault="005431F7" w:rsidP="005431F7">
      <w:pPr>
        <w:rPr>
          <w:lang w:val="en-US"/>
        </w:rPr>
      </w:pPr>
    </w:p>
    <w:p w14:paraId="4BB24094" w14:textId="77777777" w:rsidR="005431F7" w:rsidRPr="006B5418" w:rsidRDefault="005431F7" w:rsidP="00543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644A75" w14:textId="77777777" w:rsidR="005431F7" w:rsidRPr="006B5418" w:rsidRDefault="005431F7" w:rsidP="005431F7">
      <w:pPr>
        <w:rPr>
          <w:lang w:val="en-US"/>
        </w:rPr>
      </w:pPr>
    </w:p>
    <w:p w14:paraId="34CCEA7D" w14:textId="77777777" w:rsidR="00E31532" w:rsidRPr="008B0D46" w:rsidRDefault="00E31532" w:rsidP="00434502"/>
    <w:bookmarkEnd w:id="0"/>
    <w:bookmarkEnd w:id="1"/>
    <w:bookmarkEnd w:id="2"/>
    <w:sectPr w:rsidR="00E31532" w:rsidRPr="008B0D46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491AF5" w:rsidRDefault="00491AF5">
      <w:r>
        <w:separator/>
      </w:r>
    </w:p>
  </w:endnote>
  <w:endnote w:type="continuationSeparator" w:id="0">
    <w:p w14:paraId="7055F943" w14:textId="77777777" w:rsidR="00491AF5" w:rsidRDefault="0049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5A04B" w14:textId="77777777" w:rsidR="005431F7" w:rsidRDefault="005431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B31B" w14:textId="77777777" w:rsidR="005431F7" w:rsidRDefault="005431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5959" w14:textId="77777777" w:rsidR="005431F7" w:rsidRDefault="005431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C26DAF" w:rsidRDefault="00C26D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491AF5" w:rsidRDefault="00491AF5">
      <w:r>
        <w:separator/>
      </w:r>
    </w:p>
  </w:footnote>
  <w:footnote w:type="continuationSeparator" w:id="0">
    <w:p w14:paraId="0B0A9194" w14:textId="77777777" w:rsidR="00491AF5" w:rsidRDefault="0049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31C46" w14:textId="77777777" w:rsidR="002F1AF2" w:rsidRDefault="002F1A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63B06" w14:textId="77777777" w:rsidR="005431F7" w:rsidRDefault="00543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9F7C0" w14:textId="77777777" w:rsidR="005431F7" w:rsidRDefault="005431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6F6CCDB7" w:rsidR="00C26DAF" w:rsidRDefault="00C26D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74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C26DAF" w:rsidRDefault="00C26D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32B2BFF0" w:rsidR="00C26DAF" w:rsidRDefault="00C26D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74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C26DAF" w:rsidRDefault="00C26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2F1AF2"/>
    <w:rsid w:val="00300DFF"/>
    <w:rsid w:val="00307160"/>
    <w:rsid w:val="003172DC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1F7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1532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A7443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2F1AF2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2F1AF2"/>
    <w:rPr>
      <w:sz w:val="16"/>
    </w:rPr>
  </w:style>
  <w:style w:type="paragraph" w:styleId="CommentText">
    <w:name w:val="annotation text"/>
    <w:basedOn w:val="Normal"/>
    <w:link w:val="CommentTextChar"/>
    <w:rsid w:val="002F1AF2"/>
  </w:style>
  <w:style w:type="character" w:customStyle="1" w:styleId="CommentTextChar">
    <w:name w:val="Comment Text Char"/>
    <w:basedOn w:val="DefaultParagraphFont"/>
    <w:link w:val="CommentText"/>
    <w:rsid w:val="002F1AF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1668C-C6B9-49A0-A736-EB32F40C1D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C25152F-6427-4F58-8627-6E745A878A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A7B0EB-C0E4-4D91-B700-DE793D722B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D1D091-805B-4A7B-AFFE-B6DF09B995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C9EB5C-47A3-4A52-AA6D-448ADAB55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0679038-E7AC-4399-BB17-903B0BE76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2021-02-04T08:51:00Z</dcterms:created>
  <dcterms:modified xsi:type="dcterms:W3CDTF">2021-02-09T10:18:00Z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